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A4346F" w:rsidR="001E41F3" w:rsidRDefault="001E41F3">
      <w:pPr>
        <w:pStyle w:val="CRCoverPage"/>
        <w:tabs>
          <w:tab w:val="right" w:pos="9639"/>
        </w:tabs>
        <w:spacing w:after="0"/>
        <w:rPr>
          <w:b/>
          <w:i/>
          <w:noProof/>
          <w:sz w:val="28"/>
        </w:rPr>
      </w:pPr>
      <w:r>
        <w:rPr>
          <w:b/>
          <w:noProof/>
          <w:sz w:val="24"/>
        </w:rPr>
        <w:t>3GPP TSG-</w:t>
      </w:r>
      <w:r w:rsidR="000D6904">
        <w:rPr>
          <w:b/>
          <w:noProof/>
          <w:sz w:val="24"/>
        </w:rPr>
        <w:t>CT WG</w:t>
      </w:r>
      <w:r w:rsidR="00E5440C">
        <w:rPr>
          <w:b/>
          <w:noProof/>
          <w:sz w:val="24"/>
        </w:rPr>
        <w:t>4</w:t>
      </w:r>
      <w:r w:rsidR="00C66BA2">
        <w:rPr>
          <w:b/>
          <w:noProof/>
          <w:sz w:val="24"/>
        </w:rPr>
        <w:t xml:space="preserve"> </w:t>
      </w:r>
      <w:r>
        <w:rPr>
          <w:b/>
          <w:noProof/>
          <w:sz w:val="24"/>
        </w:rPr>
        <w:t>Meeting #</w:t>
      </w:r>
      <w:r w:rsidR="000D6904">
        <w:rPr>
          <w:b/>
          <w:noProof/>
          <w:sz w:val="24"/>
        </w:rPr>
        <w:t>1</w:t>
      </w:r>
      <w:r w:rsidR="00E5440C">
        <w:rPr>
          <w:b/>
          <w:noProof/>
          <w:sz w:val="24"/>
        </w:rPr>
        <w:t>22</w:t>
      </w:r>
      <w:r>
        <w:rPr>
          <w:b/>
          <w:i/>
          <w:noProof/>
          <w:sz w:val="28"/>
        </w:rPr>
        <w:tab/>
      </w:r>
      <w:r w:rsidR="0036226E">
        <w:fldChar w:fldCharType="begin"/>
      </w:r>
      <w:r w:rsidR="0036226E">
        <w:instrText xml:space="preserve"> DOCPROPERTY  Tdoc#  \* MERGEFORMAT </w:instrText>
      </w:r>
      <w:r w:rsidR="0036226E">
        <w:fldChar w:fldCharType="end"/>
      </w:r>
      <w:r w:rsidR="008D1E90" w:rsidRPr="008D1E90">
        <w:t xml:space="preserve"> C4-241209</w:t>
      </w:r>
    </w:p>
    <w:p w14:paraId="7CB45193" w14:textId="02B2AC08"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ED84E" w:rsidR="001E41F3" w:rsidRPr="00410371" w:rsidRDefault="00BE42B7"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102D87">
              <w:rPr>
                <w:b/>
                <w:noProof/>
                <w:sz w:val="28"/>
              </w:rPr>
              <w:t>504</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CD423AD" w:rsidR="001E41F3" w:rsidRPr="00410371" w:rsidRDefault="00BE42B7"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8D1E90">
              <w:rPr>
                <w:b/>
                <w:noProof/>
                <w:sz w:val="28"/>
              </w:rPr>
              <w:t>268</w:t>
            </w:r>
            <w:bookmarkStart w:id="0" w:name="_GoBack"/>
            <w:bookmarkEnd w:id="0"/>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8744B" w:rsidR="001E41F3" w:rsidRPr="00024352" w:rsidRDefault="00024352" w:rsidP="00024352">
            <w:pPr>
              <w:pStyle w:val="CRCoverPage"/>
              <w:spacing w:after="0"/>
              <w:jc w:val="center"/>
              <w:rPr>
                <w:b/>
                <w:noProof/>
                <w:sz w:val="28"/>
              </w:rPr>
            </w:pPr>
            <w:r w:rsidRPr="00024352">
              <w:rPr>
                <w:b/>
                <w:noProof/>
                <w:sz w:val="28"/>
              </w:rPr>
              <w:t>18.</w:t>
            </w:r>
            <w:r w:rsidR="00102D87">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4F81F" w:rsidR="001E41F3" w:rsidRDefault="009B6A2C">
            <w:pPr>
              <w:pStyle w:val="CRCoverPage"/>
              <w:spacing w:after="0"/>
              <w:ind w:left="100"/>
              <w:rPr>
                <w:noProof/>
              </w:rPr>
            </w:pPr>
            <w:r>
              <w:rPr>
                <w:noProof/>
              </w:rPr>
              <w:t xml:space="preserve">New feature </w:t>
            </w:r>
            <w:proofErr w:type="spellStart"/>
            <w:r>
              <w:t>AccessAndMobilityPolicyDataModify</w:t>
            </w:r>
            <w:proofErr w:type="spellEnd"/>
            <w:r>
              <w:rPr>
                <w:noProof/>
              </w:rPr>
              <w:t xml:space="preserve"> for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BE42B7">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2CCD1" w:rsidR="001E41F3" w:rsidRDefault="00BA2B8D"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B48A6" w:rsidR="001E41F3" w:rsidRDefault="001505F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BE42B7">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BE42B7"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BE42B7">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15DA2" w14:textId="50DBA4CC" w:rsidR="00016368" w:rsidRPr="00A74AA1" w:rsidRDefault="00016368" w:rsidP="00016368">
            <w:pPr>
              <w:pStyle w:val="CRCoverPage"/>
              <w:ind w:left="102"/>
              <w:rPr>
                <w:noProof/>
              </w:rPr>
            </w:pPr>
            <w:r>
              <w:rPr>
                <w:noProof/>
              </w:rPr>
              <w:t xml:space="preserve">UDR support for the </w:t>
            </w:r>
            <w:r>
              <w:rPr>
                <w:rFonts w:cs="Arial"/>
                <w:szCs w:val="18"/>
              </w:rPr>
              <w:t xml:space="preserve">subscriber spending limits </w:t>
            </w:r>
            <w:r>
              <w:rPr>
                <w:noProof/>
              </w:rPr>
              <w:t xml:space="preserve">information update from the SM/UE/AM policy, then the resource of </w:t>
            </w:r>
            <w:proofErr w:type="spellStart"/>
            <w:r>
              <w:t>AccessAndMobilityPolicyData</w:t>
            </w:r>
            <w:proofErr w:type="spellEnd"/>
            <w:r>
              <w:t xml:space="preserve"> needs to be supported of modify for consistency</w:t>
            </w:r>
            <w:r>
              <w:rPr>
                <w:noProof/>
              </w:rPr>
              <w:t>.</w:t>
            </w:r>
          </w:p>
          <w:p w14:paraId="708AA7DE" w14:textId="27AEF55E" w:rsidR="001E41F3" w:rsidRDefault="00016368" w:rsidP="00016368">
            <w:pPr>
              <w:pStyle w:val="CRCoverPage"/>
              <w:spacing w:after="0"/>
              <w:ind w:left="100"/>
              <w:rPr>
                <w:noProof/>
              </w:rPr>
            </w:pPr>
            <w:r>
              <w:rPr>
                <w:noProof/>
              </w:rPr>
              <w:t>Hence</w:t>
            </w:r>
            <w:r w:rsidRPr="00A74AA1">
              <w:rPr>
                <w:noProof/>
              </w:rPr>
              <w:t xml:space="preserve">, this CR adds a new feature for </w:t>
            </w:r>
            <w:r w:rsidR="00DD24E1">
              <w:rPr>
                <w:noProof/>
              </w:rPr>
              <w:t xml:space="preserve">support of </w:t>
            </w:r>
            <w:r w:rsidR="00076D59">
              <w:rPr>
                <w:noProof/>
              </w:rPr>
              <w:t>AM policy information update</w:t>
            </w:r>
            <w:r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ECD80" w:rsidR="001E41F3" w:rsidRDefault="00DD24E1">
            <w:pPr>
              <w:pStyle w:val="CRCoverPage"/>
              <w:spacing w:after="0"/>
              <w:ind w:left="100"/>
              <w:rPr>
                <w:noProof/>
              </w:rPr>
            </w:pPr>
            <w:r>
              <w:rPr>
                <w:noProof/>
              </w:rPr>
              <w:t xml:space="preserve">Add new feature </w:t>
            </w:r>
            <w:proofErr w:type="spellStart"/>
            <w:r>
              <w:t>AccessAndMobilityPolicyDataModify</w:t>
            </w:r>
            <w:proofErr w:type="spellEnd"/>
            <w:r>
              <w:rPr>
                <w:noProof/>
              </w:rPr>
              <w:t xml:space="preserve"> for support of AM policy information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07DAF" w:rsidR="001E41F3" w:rsidRDefault="00773665">
            <w:pPr>
              <w:pStyle w:val="CRCoverPage"/>
              <w:spacing w:after="0"/>
              <w:ind w:left="100"/>
              <w:rPr>
                <w:noProof/>
              </w:rPr>
            </w:pPr>
            <w:r>
              <w:rPr>
                <w:noProof/>
              </w:rPr>
              <w:t xml:space="preserve">Feature negotiation for </w:t>
            </w:r>
            <w:r w:rsidRPr="0019698A">
              <w:rPr>
                <w:noProof/>
              </w:rPr>
              <w:t xml:space="preserve">AM </w:t>
            </w:r>
            <w:r>
              <w:rPr>
                <w:noProof/>
              </w:rPr>
              <w:t>policy update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C3ACF" w:rsidR="001E41F3" w:rsidRDefault="00651D9C">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5D2C2" w:rsidR="001E41F3" w:rsidRDefault="00651D9C">
            <w:pPr>
              <w:pStyle w:val="CRCoverPage"/>
              <w:spacing w:after="0"/>
              <w:ind w:left="100"/>
              <w:rPr>
                <w:noProof/>
              </w:rPr>
            </w:pPr>
            <w:r w:rsidRPr="00AE3142">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08542D" w14:textId="77777777" w:rsidR="00B77417" w:rsidRPr="009A3EEA" w:rsidRDefault="00B77417" w:rsidP="00B77417">
      <w:pPr>
        <w:pStyle w:val="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61908908"/>
      <w:r w:rsidRPr="009A3EEA">
        <w:t>6.1.</w:t>
      </w:r>
      <w:r w:rsidRPr="009A3EEA">
        <w:rPr>
          <w:lang w:eastAsia="zh-CN"/>
        </w:rPr>
        <w:t>8</w:t>
      </w:r>
      <w:r w:rsidRPr="009A3EEA">
        <w:tab/>
        <w:t>Feature negotiation</w:t>
      </w:r>
      <w:bookmarkEnd w:id="2"/>
      <w:bookmarkEnd w:id="3"/>
      <w:bookmarkEnd w:id="4"/>
      <w:bookmarkEnd w:id="5"/>
      <w:bookmarkEnd w:id="6"/>
      <w:bookmarkEnd w:id="7"/>
      <w:bookmarkEnd w:id="8"/>
      <w:bookmarkEnd w:id="9"/>
      <w:bookmarkEnd w:id="10"/>
      <w:bookmarkEnd w:id="11"/>
    </w:p>
    <w:p w14:paraId="01921260" w14:textId="77777777" w:rsidR="00B77417" w:rsidRPr="009A3EEA" w:rsidRDefault="00B77417" w:rsidP="00B77417">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5BD7A00D" w14:textId="77777777" w:rsidR="00B77417" w:rsidRPr="009A3EEA" w:rsidRDefault="00B77417" w:rsidP="00B77417">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77417" w:rsidRPr="009A3EEA" w14:paraId="52BA19B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A23EEE2" w14:textId="77777777" w:rsidR="00B77417" w:rsidRPr="009A3EEA" w:rsidRDefault="00B77417" w:rsidP="005E659D">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F904970" w14:textId="77777777" w:rsidR="00B77417" w:rsidRPr="009A3EEA" w:rsidRDefault="00B77417" w:rsidP="005E659D">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D5E38E8" w14:textId="77777777" w:rsidR="00B77417" w:rsidRPr="009A3EEA" w:rsidRDefault="00B77417" w:rsidP="005E659D">
            <w:pPr>
              <w:keepNext/>
              <w:keepLines/>
              <w:spacing w:after="0"/>
              <w:jc w:val="center"/>
              <w:rPr>
                <w:rFonts w:ascii="Arial" w:hAnsi="Arial"/>
                <w:b/>
                <w:noProof/>
                <w:sz w:val="18"/>
              </w:rPr>
            </w:pPr>
            <w:r w:rsidRPr="009A3EEA">
              <w:rPr>
                <w:rFonts w:ascii="Arial" w:hAnsi="Arial"/>
                <w:b/>
                <w:noProof/>
                <w:sz w:val="18"/>
              </w:rPr>
              <w:t>Description</w:t>
            </w:r>
          </w:p>
        </w:tc>
      </w:tr>
      <w:tr w:rsidR="00B77417" w:rsidRPr="009A3EEA" w14:paraId="0A94F3C3"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487937A7" w14:textId="77777777" w:rsidR="00B77417" w:rsidRPr="009A3EEA" w:rsidRDefault="00B77417" w:rsidP="005E659D">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D58E804" w14:textId="77777777" w:rsidR="00B77417" w:rsidRPr="009A3EEA" w:rsidRDefault="00B77417" w:rsidP="005E659D">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C9E64E" w14:textId="77777777" w:rsidR="00B77417" w:rsidRPr="009A3EEA" w:rsidRDefault="00B77417" w:rsidP="005E659D">
            <w:pPr>
              <w:pStyle w:val="TAL"/>
              <w:rPr>
                <w:lang w:eastAsia="zh-CN"/>
              </w:rPr>
            </w:pPr>
            <w:r w:rsidRPr="009A3EEA">
              <w:rPr>
                <w:szCs w:val="18"/>
              </w:rPr>
              <w:t>This feature indicates the support of the complete removal of a Policy Data resource.</w:t>
            </w:r>
          </w:p>
        </w:tc>
      </w:tr>
      <w:tr w:rsidR="00B77417" w:rsidRPr="009A3EEA" w14:paraId="7F8E491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0F5846E0" w14:textId="77777777" w:rsidR="00B77417" w:rsidRPr="009A3EEA" w:rsidRDefault="00B77417" w:rsidP="005E659D">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8A3BA58" w14:textId="77777777" w:rsidR="00B77417" w:rsidRPr="009A3EEA" w:rsidRDefault="00B77417" w:rsidP="005E659D">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3099EF" w14:textId="77777777" w:rsidR="00B77417" w:rsidRPr="009A3EEA" w:rsidRDefault="00B77417" w:rsidP="005E659D">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B77417" w:rsidRPr="009A3EEA" w14:paraId="7C7DAEF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10975E23" w14:textId="77777777" w:rsidR="00B77417" w:rsidRPr="009A3EEA" w:rsidRDefault="00B77417" w:rsidP="005E659D">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A032994" w14:textId="77777777" w:rsidR="00B77417" w:rsidRPr="009A3EEA" w:rsidRDefault="00B77417" w:rsidP="005E659D">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5EC379" w14:textId="77777777" w:rsidR="00B77417" w:rsidRPr="009A3EEA" w:rsidRDefault="00B77417" w:rsidP="005E659D">
            <w:pPr>
              <w:pStyle w:val="TAL"/>
              <w:rPr>
                <w:szCs w:val="18"/>
              </w:rPr>
            </w:pPr>
            <w:r w:rsidRPr="009A3EEA">
              <w:rPr>
                <w:lang w:eastAsia="zh-CN"/>
              </w:rPr>
              <w:t>This feature supports the additional protocol matching condition for the domain name in PFD data.</w:t>
            </w:r>
          </w:p>
        </w:tc>
      </w:tr>
      <w:tr w:rsidR="00B77417" w:rsidRPr="009A3EEA" w14:paraId="620E38B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7CAEAB98" w14:textId="77777777" w:rsidR="00B77417" w:rsidRPr="009A3EEA" w:rsidRDefault="00B77417" w:rsidP="005E659D">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3F9F34F" w14:textId="77777777" w:rsidR="00B77417" w:rsidRPr="009A3EEA" w:rsidRDefault="00B77417" w:rsidP="005E659D">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6F7F8BD" w14:textId="77777777" w:rsidR="00B77417" w:rsidRPr="009A3EEA" w:rsidRDefault="00B77417" w:rsidP="005E659D">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B77417" w:rsidRPr="009A3EEA" w14:paraId="2AE5A64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6A3687A" w14:textId="77777777" w:rsidR="00B77417" w:rsidRPr="009A3EEA" w:rsidRDefault="00B77417" w:rsidP="005E659D">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5EBE48A" w14:textId="77777777" w:rsidR="00B77417" w:rsidRPr="009A3EEA" w:rsidRDefault="00B77417" w:rsidP="005E659D">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AB6244" w14:textId="77777777" w:rsidR="00B77417" w:rsidRPr="009A3EEA" w:rsidRDefault="00B77417" w:rsidP="005E659D">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B77417" w:rsidRPr="009A3EEA" w14:paraId="0256EABF"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47285731" w14:textId="77777777" w:rsidR="00B77417" w:rsidRPr="009A3EEA" w:rsidRDefault="00B77417" w:rsidP="005E659D">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1A5E07E" w14:textId="77777777" w:rsidR="00B77417" w:rsidRPr="009A3EEA" w:rsidRDefault="00B77417" w:rsidP="005E659D">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3A23EFC" w14:textId="77777777" w:rsidR="00B77417" w:rsidRPr="009A3EEA" w:rsidRDefault="00B77417" w:rsidP="005E659D">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B77417" w:rsidRPr="009A3EEA" w14:paraId="6F0B7CDB"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B784068" w14:textId="77777777" w:rsidR="00B77417" w:rsidRPr="009A3EEA" w:rsidRDefault="00B77417" w:rsidP="005E659D">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F4BB744" w14:textId="77777777" w:rsidR="00B77417" w:rsidRPr="009A3EEA" w:rsidRDefault="00B77417" w:rsidP="005E659D">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C28240" w14:textId="77777777" w:rsidR="00B77417" w:rsidRPr="009A3EEA" w:rsidRDefault="00B77417" w:rsidP="005E659D">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B77417" w:rsidRPr="009A3EEA" w14:paraId="05B094B3"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26C1D2D3" w14:textId="77777777" w:rsidR="00B77417" w:rsidRPr="009A3EEA" w:rsidRDefault="00B77417" w:rsidP="005E659D">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4C1A677" w14:textId="77777777" w:rsidR="00B77417" w:rsidRPr="009A3EEA" w:rsidRDefault="00B77417" w:rsidP="005E659D">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41C1DD0" w14:textId="77777777" w:rsidR="00B77417" w:rsidRPr="009A3EEA" w:rsidRDefault="00B77417" w:rsidP="005E659D">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B77417" w:rsidRPr="009A3EEA" w14:paraId="23EAACC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62454C3A" w14:textId="77777777" w:rsidR="00B77417" w:rsidRPr="009A3EEA" w:rsidRDefault="00B77417" w:rsidP="005E659D">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78A2590" w14:textId="77777777" w:rsidR="00B77417" w:rsidRPr="009A3EEA" w:rsidRDefault="00B77417" w:rsidP="005E659D">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CFCCA5" w14:textId="77777777" w:rsidR="00B77417" w:rsidRPr="009A3EEA" w:rsidRDefault="00B77417" w:rsidP="005E659D">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B77417" w:rsidRPr="009A3EEA" w14:paraId="7388821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7CF3627F" w14:textId="77777777" w:rsidR="00B77417" w:rsidRPr="009A3EEA" w:rsidRDefault="00B77417" w:rsidP="005E659D">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016AD48" w14:textId="77777777" w:rsidR="00B77417" w:rsidRPr="009A3EEA" w:rsidRDefault="00B77417" w:rsidP="005E659D">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026279" w14:textId="77777777" w:rsidR="00B77417" w:rsidRPr="009A3EEA" w:rsidRDefault="00B77417" w:rsidP="005E659D">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B77417" w:rsidRPr="009A3EEA" w14:paraId="45A4D61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6F386CB" w14:textId="77777777" w:rsidR="00B77417" w:rsidRPr="009A3EEA" w:rsidRDefault="00B77417" w:rsidP="005E659D">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786FCE0" w14:textId="77777777" w:rsidR="00B77417" w:rsidRPr="009A3EEA" w:rsidRDefault="00B77417" w:rsidP="005E659D">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0A00320" w14:textId="77777777" w:rsidR="00B77417" w:rsidRPr="009A3EEA" w:rsidRDefault="00B77417" w:rsidP="005E659D">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1432154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FB606BF"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52DB7C8" w14:textId="77777777" w:rsidR="00B77417" w:rsidRPr="009A3EEA" w:rsidRDefault="00B77417" w:rsidP="005E659D">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5F0712A" w14:textId="77777777" w:rsidR="00B77417" w:rsidRPr="009A3EEA" w:rsidRDefault="00B77417" w:rsidP="005E659D">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B77417" w:rsidRPr="009A3EEA" w14:paraId="7F335F0B"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60660C8B" w14:textId="77777777" w:rsidR="00B77417" w:rsidRPr="009A3EEA" w:rsidRDefault="00B77417" w:rsidP="005E659D">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FC1799" w14:textId="77777777" w:rsidR="00B77417" w:rsidRPr="009A3EEA" w:rsidRDefault="00B77417" w:rsidP="005E659D">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222005" w14:textId="77777777" w:rsidR="00B77417" w:rsidRPr="009A3EEA" w:rsidRDefault="00B77417" w:rsidP="005E659D">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3EBEB02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0D21351" w14:textId="77777777" w:rsidR="00B77417" w:rsidRPr="009A3EEA" w:rsidRDefault="00B77417" w:rsidP="005E659D">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63C010A" w14:textId="77777777" w:rsidR="00B77417" w:rsidRPr="009A3EEA" w:rsidRDefault="00B77417" w:rsidP="005E659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700A4CB" w14:textId="77777777" w:rsidR="00B77417" w:rsidRPr="009A3EEA" w:rsidRDefault="00B77417" w:rsidP="005E659D">
            <w:pPr>
              <w:pStyle w:val="TAL"/>
              <w:rPr>
                <w:szCs w:val="18"/>
              </w:rPr>
            </w:pPr>
            <w:r w:rsidRPr="009A3EEA">
              <w:rPr>
                <w:rFonts w:hint="eastAsia"/>
                <w:szCs w:val="18"/>
                <w:lang w:eastAsia="zh-CN"/>
              </w:rPr>
              <w:t>Reserved</w:t>
            </w:r>
          </w:p>
        </w:tc>
      </w:tr>
      <w:tr w:rsidR="00B77417" w:rsidRPr="009A3EEA" w14:paraId="5FFE111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47888AF"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F20641D" w14:textId="77777777" w:rsidR="00B77417" w:rsidRPr="009A3EEA" w:rsidRDefault="00B77417" w:rsidP="005E659D">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8AD6B66" w14:textId="77777777" w:rsidR="00B77417" w:rsidRPr="009A3EEA" w:rsidRDefault="00B77417" w:rsidP="005E659D">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1A21C59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0E3059D"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05B127C" w14:textId="77777777" w:rsidR="00B77417" w:rsidRPr="009A3EEA" w:rsidRDefault="00B77417" w:rsidP="005E659D">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10E0C63D" w14:textId="77777777" w:rsidR="00B77417" w:rsidRPr="009A3EEA" w:rsidRDefault="00B77417" w:rsidP="005E659D">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B77417" w:rsidRPr="009A3EEA" w14:paraId="53AA667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1CA4F005"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E98A6F6" w14:textId="77777777" w:rsidR="00B77417" w:rsidRPr="009A3EEA" w:rsidRDefault="00B77417" w:rsidP="005E659D">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14A1F95" w14:textId="77777777" w:rsidR="00B77417" w:rsidRPr="009A3EEA" w:rsidRDefault="00B77417" w:rsidP="005E659D">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3CF8898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4B2A3DDF" w14:textId="77777777" w:rsidR="00B77417" w:rsidRPr="009A3EEA" w:rsidRDefault="00B77417" w:rsidP="005E659D">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E946EE7" w14:textId="77777777" w:rsidR="00B77417" w:rsidRPr="009A3EEA" w:rsidRDefault="00B77417" w:rsidP="005E659D">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F6F540F" w14:textId="77777777" w:rsidR="00B77417" w:rsidRPr="009A3EEA" w:rsidRDefault="00B77417" w:rsidP="005E659D">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B77417" w:rsidRPr="009A3EEA" w14:paraId="56F764B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5C013B3" w14:textId="77777777" w:rsidR="00B77417" w:rsidRPr="009A3EEA" w:rsidRDefault="00B77417" w:rsidP="005E659D">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4C07AD7" w14:textId="77777777" w:rsidR="00B77417" w:rsidRPr="009A3EEA" w:rsidRDefault="00B77417" w:rsidP="005E659D">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77356883" w14:textId="77777777" w:rsidR="00B77417" w:rsidRPr="009A3EEA" w:rsidRDefault="00B77417" w:rsidP="005E659D">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B77417" w:rsidRPr="009A3EEA" w14:paraId="135B354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BDEEB49" w14:textId="77777777" w:rsidR="00B77417" w:rsidRPr="009A3EEA" w:rsidRDefault="00B77417" w:rsidP="005E659D">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1F53B90" w14:textId="77777777" w:rsidR="00B77417" w:rsidRPr="009A3EEA" w:rsidRDefault="00B77417" w:rsidP="005E659D">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7FB00D2" w14:textId="77777777" w:rsidR="00B77417" w:rsidRPr="009A3EEA" w:rsidRDefault="00B77417" w:rsidP="005E659D">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B77417" w:rsidRPr="009A3EEA" w14:paraId="20A9BD9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D17DF74" w14:textId="77777777" w:rsidR="00B77417" w:rsidRPr="009A3EEA" w:rsidRDefault="00B77417" w:rsidP="005E659D">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7E425E2" w14:textId="77777777" w:rsidR="00B77417" w:rsidRPr="009A3EEA" w:rsidRDefault="00B77417" w:rsidP="005E659D">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568E002E" w14:textId="77777777" w:rsidR="00B77417" w:rsidRPr="009A3EEA" w:rsidRDefault="00B77417" w:rsidP="005E659D">
            <w:pPr>
              <w:pStyle w:val="TAL"/>
            </w:pPr>
            <w:r w:rsidRPr="009A3EEA">
              <w:rPr>
                <w:rFonts w:hint="eastAsia"/>
              </w:rPr>
              <w:t>T</w:t>
            </w:r>
            <w:r w:rsidRPr="009A3EEA">
              <w:t>his feature indicates the support of the UE Subscription Data Sets Retrieve as specified in clause 5.2.47 of 3GPP TS 29.505 [2].</w:t>
            </w:r>
          </w:p>
        </w:tc>
      </w:tr>
      <w:tr w:rsidR="00B77417" w:rsidRPr="009A3EEA" w14:paraId="1088AB0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ADA9A94" w14:textId="77777777" w:rsidR="00B77417" w:rsidRPr="009A3EEA" w:rsidRDefault="00B77417" w:rsidP="005E659D">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F68E201" w14:textId="77777777" w:rsidR="00B77417" w:rsidRPr="009A3EEA" w:rsidRDefault="00B77417" w:rsidP="005E659D">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15B309B9" w14:textId="77777777" w:rsidR="00B77417" w:rsidRPr="009A3EEA" w:rsidRDefault="00B77417" w:rsidP="005E659D">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B77417" w:rsidRPr="009A3EEA" w14:paraId="46DFE7B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61583C1" w14:textId="77777777" w:rsidR="00B77417" w:rsidRPr="009A3EEA" w:rsidRDefault="00B77417" w:rsidP="005E659D">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26C7201" w14:textId="77777777" w:rsidR="00B77417" w:rsidRPr="009A3EEA" w:rsidRDefault="00B77417" w:rsidP="005E659D">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55E89F8" w14:textId="77777777" w:rsidR="00B77417" w:rsidRPr="009A3EEA" w:rsidRDefault="00B77417" w:rsidP="005E659D">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B77417" w:rsidRPr="009A3EEA" w14:paraId="2F11E7E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16C9B57F" w14:textId="77777777" w:rsidR="00B77417" w:rsidRPr="009A3EEA" w:rsidRDefault="00B77417" w:rsidP="005E659D">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53448454" w14:textId="77777777" w:rsidR="00B77417" w:rsidRPr="009A3EEA" w:rsidRDefault="00B77417" w:rsidP="005E659D">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06957764" w14:textId="77777777" w:rsidR="00B77417" w:rsidRPr="009A3EEA" w:rsidRDefault="00B77417" w:rsidP="005E659D">
            <w:pPr>
              <w:pStyle w:val="TAL"/>
            </w:pPr>
            <w:r w:rsidRPr="009A3EEA">
              <w:t>This feature indicates the support of Application guidance for URSP determination related application data as specified in 3GPP TS 29.519 [3].</w:t>
            </w:r>
          </w:p>
        </w:tc>
      </w:tr>
      <w:tr w:rsidR="00B77417" w:rsidRPr="009A3EEA" w14:paraId="51AD139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CF9978D" w14:textId="77777777" w:rsidR="00B77417" w:rsidRPr="009A3EEA" w:rsidRDefault="00B77417" w:rsidP="005E659D">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6E37DCE1" w14:textId="77777777" w:rsidR="00B77417" w:rsidRPr="009A3EEA" w:rsidRDefault="00B77417" w:rsidP="005E659D">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02189B7" w14:textId="77777777" w:rsidR="00B77417" w:rsidRPr="009A3EEA" w:rsidRDefault="00B77417" w:rsidP="005E659D">
            <w:pPr>
              <w:pStyle w:val="TAL"/>
            </w:pPr>
            <w:r w:rsidRPr="009A3EEA">
              <w:t>This feature indicates the support of EAS Deployment Information Data and Subscription related application data as specified in 3GPP TS 29.519 [3].</w:t>
            </w:r>
          </w:p>
        </w:tc>
      </w:tr>
      <w:tr w:rsidR="00B77417" w:rsidRPr="009A3EEA" w14:paraId="0DD1657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7D44C4F" w14:textId="77777777" w:rsidR="00B77417" w:rsidRPr="009A3EEA" w:rsidRDefault="00B77417" w:rsidP="005E659D">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805A1A" w14:textId="77777777" w:rsidR="00B77417" w:rsidRPr="009A3EEA" w:rsidRDefault="00B77417" w:rsidP="005E659D">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50D6466" w14:textId="77777777" w:rsidR="00B77417" w:rsidRPr="009A3EEA" w:rsidRDefault="00B77417" w:rsidP="005E659D">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B77417" w:rsidRPr="009A3EEA" w14:paraId="6DE87DA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52D3EFF" w14:textId="77777777" w:rsidR="00B77417" w:rsidRPr="009A3EEA" w:rsidRDefault="00B77417" w:rsidP="005E659D">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23D69727" w14:textId="77777777" w:rsidR="00B77417" w:rsidRPr="009A3EEA" w:rsidRDefault="00B77417" w:rsidP="005E659D">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A7176D3" w14:textId="77777777" w:rsidR="00B77417" w:rsidRPr="009A3EEA" w:rsidRDefault="00B77417" w:rsidP="005E659D">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B77417" w:rsidRPr="009A3EEA" w14:paraId="3406A5FF"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0B2A4DF6" w14:textId="77777777" w:rsidR="00B77417" w:rsidRPr="009A3EEA" w:rsidRDefault="00B77417" w:rsidP="005E659D">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0FD906F" w14:textId="77777777" w:rsidR="00B77417" w:rsidRPr="009A3EEA" w:rsidRDefault="00B77417" w:rsidP="005E659D">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A9AE9C2" w14:textId="77777777" w:rsidR="00B77417" w:rsidRPr="009A3EEA" w:rsidRDefault="00B77417" w:rsidP="005E659D">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B77417" w:rsidRPr="009A3EEA" w14:paraId="4E339A9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E1AFE66" w14:textId="77777777" w:rsidR="00B77417" w:rsidRPr="009A3EEA" w:rsidRDefault="00B77417" w:rsidP="005E659D">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6C9E9C4B" w14:textId="77777777" w:rsidR="00B77417" w:rsidRPr="009A3EEA" w:rsidRDefault="00B77417" w:rsidP="005E659D">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1BDED239" w14:textId="77777777" w:rsidR="00B77417" w:rsidRPr="009A3EEA" w:rsidRDefault="00B77417" w:rsidP="005E659D">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B77417" w:rsidRPr="009A3EEA" w14:paraId="18205AD8"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BF64EF" w14:textId="77777777" w:rsidR="00B77417" w:rsidRPr="009A3EEA" w:rsidRDefault="00B77417" w:rsidP="005E659D">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58FEDE1" w14:textId="77777777" w:rsidR="00B77417" w:rsidRPr="009A3EEA" w:rsidRDefault="00B77417" w:rsidP="005E659D">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3DA5AE66" w14:textId="77777777" w:rsidR="00B77417" w:rsidRPr="009A3EEA" w:rsidRDefault="00B77417" w:rsidP="005E659D">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B77417" w:rsidRPr="009A3EEA" w14:paraId="09F6E44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49D781" w14:textId="77777777" w:rsidR="00B77417" w:rsidRPr="009A3EEA" w:rsidRDefault="00B77417" w:rsidP="005E659D">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7DD2AD5" w14:textId="77777777" w:rsidR="00B77417" w:rsidRPr="009A3EEA" w:rsidRDefault="00B77417" w:rsidP="005E659D">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6AC10558" w14:textId="77777777" w:rsidR="00B77417" w:rsidRPr="009A3EEA" w:rsidRDefault="00B77417" w:rsidP="005E659D">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77417" w:rsidRPr="009A3EEA" w14:paraId="01703B5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F9F3893" w14:textId="77777777" w:rsidR="00B77417" w:rsidRPr="009A3EEA" w:rsidRDefault="00B77417" w:rsidP="005E659D">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A4A4A9F" w14:textId="77777777" w:rsidR="00B77417" w:rsidRPr="009A3EEA" w:rsidRDefault="00B77417" w:rsidP="005E659D">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F1DB332" w14:textId="77777777" w:rsidR="00B77417" w:rsidRPr="009A3EEA" w:rsidRDefault="00B77417" w:rsidP="005E659D">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77417" w:rsidRPr="009A3EEA" w14:paraId="2A929E1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49A13898" w14:textId="77777777" w:rsidR="00B77417" w:rsidRPr="009A3EEA" w:rsidRDefault="00B77417" w:rsidP="005E659D">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904FDB4" w14:textId="77777777" w:rsidR="00B77417" w:rsidRPr="009A3EEA" w:rsidRDefault="00B77417" w:rsidP="005E659D">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5F85C991" w14:textId="77777777" w:rsidR="00B77417" w:rsidRPr="009A3EEA" w:rsidRDefault="00B77417" w:rsidP="005E659D">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B77417" w:rsidRPr="009A3EEA" w14:paraId="449B10F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5C786BC" w14:textId="77777777" w:rsidR="00B77417" w:rsidRPr="009A3EEA" w:rsidRDefault="00B77417" w:rsidP="005E659D">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6288C4D8" w14:textId="77777777" w:rsidR="00B77417" w:rsidRPr="009A3EEA" w:rsidRDefault="00B77417" w:rsidP="005E659D">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3F4778C" w14:textId="77777777" w:rsidR="00B77417" w:rsidRPr="009A3EEA" w:rsidRDefault="00B77417" w:rsidP="005E659D">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B77417" w:rsidRPr="009A3EEA" w14:paraId="0ECB721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0BE6F581" w14:textId="77777777" w:rsidR="00B77417" w:rsidRPr="009A3EEA" w:rsidRDefault="00B77417" w:rsidP="005E659D">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6650F8F" w14:textId="77777777" w:rsidR="00B77417" w:rsidRPr="009A3EEA" w:rsidRDefault="00B77417" w:rsidP="005E659D">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5E12B58B" w14:textId="77777777" w:rsidR="00B77417" w:rsidRPr="009A3EEA" w:rsidRDefault="00B77417" w:rsidP="005E659D">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B77417" w:rsidRPr="009A3EEA" w14:paraId="2934EE9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DE56321" w14:textId="77777777" w:rsidR="00B77417" w:rsidRPr="009A3EEA" w:rsidRDefault="00B77417" w:rsidP="005E659D">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5418C35A" w14:textId="77777777" w:rsidR="00B77417" w:rsidRPr="009A3EEA" w:rsidRDefault="00B77417" w:rsidP="005E659D">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550B2FC8" w14:textId="77777777" w:rsidR="00B77417" w:rsidRPr="009A3EEA" w:rsidRDefault="00B77417" w:rsidP="005E659D">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B77417" w:rsidRPr="009A3EEA" w14:paraId="06454FC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EB0DB28" w14:textId="77777777" w:rsidR="00B77417" w:rsidRPr="009A3EEA" w:rsidRDefault="00B77417" w:rsidP="005E659D">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1D48D5D" w14:textId="77777777" w:rsidR="00B77417" w:rsidRPr="009A3EEA" w:rsidRDefault="00B77417" w:rsidP="005E659D">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23FD7C4" w14:textId="77777777" w:rsidR="00B77417" w:rsidRPr="009A3EEA" w:rsidRDefault="00B77417" w:rsidP="005E659D">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B77417" w:rsidRPr="009A3EEA" w14:paraId="60F7F185"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12230B" w14:textId="77777777" w:rsidR="00B77417" w:rsidRPr="009A3EEA" w:rsidRDefault="00B77417" w:rsidP="005E659D">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4ED714BE" w14:textId="77777777" w:rsidR="00B77417" w:rsidRPr="009A3EEA" w:rsidRDefault="00B77417" w:rsidP="005E659D">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2C439C42" w14:textId="77777777" w:rsidR="00B77417" w:rsidRPr="009A3EEA" w:rsidRDefault="00B77417" w:rsidP="005E659D">
            <w:pPr>
              <w:pStyle w:val="TAL"/>
            </w:pPr>
            <w:r w:rsidRPr="009A3EEA">
              <w:t xml:space="preserve">This feature indicates the support of A2X communication as </w:t>
            </w:r>
            <w:r w:rsidRPr="009A3EEA">
              <w:rPr>
                <w:szCs w:val="18"/>
              </w:rPr>
              <w:t xml:space="preserve">specified in </w:t>
            </w:r>
            <w:r w:rsidRPr="009A3EEA">
              <w:t>3GPP TS 29.519 [3].</w:t>
            </w:r>
          </w:p>
          <w:p w14:paraId="38CE64A5" w14:textId="77777777" w:rsidR="00B77417" w:rsidRPr="009A3EEA" w:rsidRDefault="00B77417" w:rsidP="005E659D">
            <w:pPr>
              <w:pStyle w:val="TAL"/>
            </w:pPr>
          </w:p>
        </w:tc>
      </w:tr>
      <w:tr w:rsidR="00B77417" w:rsidRPr="009A3EEA" w14:paraId="03A75EF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2F96485" w14:textId="77777777" w:rsidR="00B77417" w:rsidRPr="009A3EEA" w:rsidRDefault="00B77417" w:rsidP="005E659D">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5491F6B1" w14:textId="77777777" w:rsidR="00B77417" w:rsidRPr="009A3EEA" w:rsidRDefault="00B77417" w:rsidP="005E659D">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7EB1BCDD" w14:textId="77777777" w:rsidR="00B77417" w:rsidRPr="009A3EEA" w:rsidRDefault="00B77417" w:rsidP="005E659D">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B77417" w:rsidRPr="009A3EEA" w14:paraId="489FEE8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46F26313" w14:textId="77777777" w:rsidR="00B77417" w:rsidRPr="009A3EEA" w:rsidRDefault="00B77417" w:rsidP="005E659D">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BCF9EBA" w14:textId="77777777" w:rsidR="00B77417" w:rsidRPr="009A3EEA" w:rsidRDefault="00B77417" w:rsidP="005E659D">
            <w:pPr>
              <w:pStyle w:val="TAL"/>
            </w:pPr>
            <w:proofErr w:type="spellStart"/>
            <w:r w:rsidRPr="009A3EEA">
              <w:t>DCAMP_Roaming_LBO</w:t>
            </w:r>
            <w:proofErr w:type="spellEnd"/>
          </w:p>
          <w:p w14:paraId="470922B5" w14:textId="77777777" w:rsidR="00B77417" w:rsidRPr="009A3EEA" w:rsidRDefault="00B77417" w:rsidP="005E659D">
            <w:pPr>
              <w:pStyle w:val="TAL"/>
            </w:pPr>
          </w:p>
        </w:tc>
        <w:tc>
          <w:tcPr>
            <w:tcW w:w="5427" w:type="dxa"/>
            <w:tcBorders>
              <w:top w:val="single" w:sz="4" w:space="0" w:color="auto"/>
              <w:left w:val="single" w:sz="4" w:space="0" w:color="auto"/>
              <w:bottom w:val="single" w:sz="4" w:space="0" w:color="auto"/>
              <w:right w:val="single" w:sz="4" w:space="0" w:color="auto"/>
            </w:tcBorders>
          </w:tcPr>
          <w:p w14:paraId="44854B20" w14:textId="77777777" w:rsidR="00B77417" w:rsidRPr="009A3EEA" w:rsidRDefault="00B77417" w:rsidP="005E659D">
            <w:pPr>
              <w:pStyle w:val="TAL"/>
            </w:pPr>
            <w:r w:rsidRPr="009A3EEA">
              <w:t>This feature indicates support for dynamically changing AM policy for inbound roaming UE using LBO as specified in 3GPP TS 29.519 [3].</w:t>
            </w:r>
          </w:p>
        </w:tc>
      </w:tr>
      <w:tr w:rsidR="00B77417" w:rsidRPr="009A3EEA" w14:paraId="2A5A704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A8DA993" w14:textId="77777777" w:rsidR="00B77417" w:rsidRPr="009A3EEA" w:rsidRDefault="00B77417" w:rsidP="005E659D">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7AF36A7" w14:textId="77777777" w:rsidR="00B77417" w:rsidRPr="009A3EEA" w:rsidRDefault="00B77417" w:rsidP="005E659D">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47D0A518" w14:textId="77777777" w:rsidR="00B77417" w:rsidRPr="009A3EEA" w:rsidRDefault="00B77417" w:rsidP="005E659D">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77417" w:rsidRPr="009A3EEA" w14:paraId="1A5D242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A92E0A2" w14:textId="77777777" w:rsidR="00B77417" w:rsidRPr="009A3EEA" w:rsidRDefault="00B77417" w:rsidP="005E659D">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FC09C91" w14:textId="77777777" w:rsidR="00B77417" w:rsidRPr="009A3EEA" w:rsidRDefault="00B77417" w:rsidP="005E659D">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3B4327DD" w14:textId="77777777" w:rsidR="00B77417" w:rsidRPr="009A3EEA" w:rsidRDefault="00B77417" w:rsidP="005E659D">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B77417" w:rsidRPr="009A3EEA" w14:paraId="704BB9F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0241927E" w14:textId="77777777" w:rsidR="00B77417" w:rsidRPr="009A3EEA" w:rsidRDefault="00B77417" w:rsidP="005E659D">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89D8B78" w14:textId="77777777" w:rsidR="00B77417" w:rsidRPr="009A3EEA" w:rsidRDefault="00B77417" w:rsidP="005E659D">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3EFC4E11" w14:textId="77777777" w:rsidR="00B77417" w:rsidRPr="009A3EEA" w:rsidRDefault="00B77417" w:rsidP="005E659D">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77417" w:rsidRPr="009A3EEA" w14:paraId="649E1CE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42B1A9E" w14:textId="77777777" w:rsidR="00B77417" w:rsidRPr="009A3EEA" w:rsidRDefault="00B77417" w:rsidP="005E659D">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24A8F50B" w14:textId="77777777" w:rsidR="00B77417" w:rsidRPr="009A3EEA" w:rsidRDefault="00B77417" w:rsidP="005E659D">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00CD7214" w14:textId="77777777" w:rsidR="00B77417" w:rsidRPr="009A3EEA" w:rsidRDefault="00B77417" w:rsidP="005E659D">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B77417" w:rsidRPr="009A3EEA" w14:paraId="1F112FD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0C73671" w14:textId="77777777" w:rsidR="00B77417" w:rsidRPr="009A3EEA" w:rsidRDefault="00B77417" w:rsidP="005E659D">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580434D" w14:textId="77777777" w:rsidR="00B77417" w:rsidRPr="009A3EEA" w:rsidRDefault="00B77417" w:rsidP="005E659D">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4A2A7ED" w14:textId="77777777" w:rsidR="00B77417" w:rsidRPr="009A3EEA" w:rsidRDefault="00B77417" w:rsidP="005E659D">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64882B4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1648DE3" w14:textId="77777777" w:rsidR="00B77417" w:rsidRPr="009A3EEA" w:rsidRDefault="00B77417" w:rsidP="005E659D">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9A42E4F" w14:textId="77777777" w:rsidR="00B77417" w:rsidRPr="009A3EEA" w:rsidRDefault="00B77417" w:rsidP="005E659D">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A915574" w14:textId="77777777" w:rsidR="00B77417" w:rsidRPr="009A3EEA" w:rsidRDefault="00B77417" w:rsidP="005E659D">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77417" w:rsidRPr="009A3EEA" w14:paraId="568D088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6F1A227" w14:textId="77777777" w:rsidR="00B77417" w:rsidRPr="009A3EEA" w:rsidRDefault="00B77417" w:rsidP="005E659D">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E69E11" w14:textId="77777777" w:rsidR="00B77417" w:rsidRPr="009A3EEA" w:rsidRDefault="00B77417" w:rsidP="005E659D">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404ABB3B" w14:textId="77777777" w:rsidR="00B77417" w:rsidRPr="009A3EEA" w:rsidRDefault="00B77417" w:rsidP="005E659D">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0DFDA419" w14:textId="77777777" w:rsidR="00B77417" w:rsidRPr="009A3EEA" w:rsidRDefault="00B77417" w:rsidP="005E659D">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B77417" w:rsidRPr="009A3EEA" w14:paraId="34D2F1E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B8C2A41" w14:textId="77777777" w:rsidR="00B77417" w:rsidRPr="009A3EEA" w:rsidRDefault="00B77417" w:rsidP="005E659D">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B3E074F" w14:textId="77777777" w:rsidR="00B77417" w:rsidRPr="009A3EEA" w:rsidRDefault="00B77417" w:rsidP="005E659D">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25AB39BE" w14:textId="77777777" w:rsidR="00B77417" w:rsidRPr="009A3EEA" w:rsidRDefault="00B77417" w:rsidP="005E659D">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B77417" w:rsidRPr="009A3EEA" w14:paraId="34D1260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1B9740DA" w14:textId="77777777" w:rsidR="00B77417" w:rsidRPr="009A3EEA" w:rsidRDefault="00B77417" w:rsidP="005E659D">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49FB06F" w14:textId="77777777" w:rsidR="00B77417" w:rsidRPr="009A3EEA" w:rsidRDefault="00B77417" w:rsidP="005E659D">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4D403F81" w14:textId="77777777" w:rsidR="00B77417" w:rsidRPr="009A3EEA" w:rsidRDefault="00B77417" w:rsidP="005E659D">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B77417" w:rsidRPr="009A3EEA" w14:paraId="51E72BA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6ABF504" w14:textId="77777777" w:rsidR="00B77417" w:rsidRPr="009A3EEA" w:rsidRDefault="00B77417" w:rsidP="005E659D">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DE36F93" w14:textId="77777777" w:rsidR="00B77417" w:rsidRPr="009A3EEA" w:rsidRDefault="00B77417" w:rsidP="005E659D">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393C1B11" w14:textId="77777777" w:rsidR="00B77417" w:rsidRPr="009A3EEA" w:rsidRDefault="00B77417" w:rsidP="005E659D">
            <w:pPr>
              <w:pStyle w:val="TAL"/>
              <w:rPr>
                <w:rFonts w:cs="Arial"/>
                <w:szCs w:val="18"/>
                <w:lang w:val="fr-FR"/>
              </w:rPr>
            </w:pPr>
            <w:r w:rsidRPr="009A3EEA">
              <w:rPr>
                <w:lang w:eastAsia="zh-CN"/>
              </w:rPr>
              <w:t>This feature indicates support of</w:t>
            </w:r>
            <w:r w:rsidRPr="009A3EEA">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B77417" w:rsidRPr="009A3EEA" w14:paraId="4A6209D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825C4B" w14:textId="77777777" w:rsidR="00B77417" w:rsidRPr="009A3EEA" w:rsidRDefault="00B77417" w:rsidP="005E659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201B6CAF" w14:textId="77777777" w:rsidR="00B77417" w:rsidRPr="009A3EEA" w:rsidRDefault="00B77417" w:rsidP="005E659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7253B55" w14:textId="77777777" w:rsidR="00B77417" w:rsidRPr="009A3EEA" w:rsidRDefault="00B77417" w:rsidP="005E659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B77417" w:rsidRPr="009A3EEA" w14:paraId="0A36473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E204E67" w14:textId="77777777" w:rsidR="00B77417" w:rsidRDefault="00B77417" w:rsidP="005E659D">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286CA255" w14:textId="77777777" w:rsidR="00B77417" w:rsidRDefault="00B77417" w:rsidP="005E659D">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A9C5358" w14:textId="77777777" w:rsidR="00B77417" w:rsidRPr="008D6BAC" w:rsidRDefault="00B77417" w:rsidP="005E659D">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B77417" w:rsidRPr="009A3EEA" w14:paraId="6B70FC05"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F56C033" w14:textId="77777777" w:rsidR="00B77417" w:rsidRDefault="00B77417" w:rsidP="005E659D">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E185FB6" w14:textId="77777777" w:rsidR="00B77417" w:rsidRDefault="00B77417" w:rsidP="005E659D">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281C9446" w14:textId="77777777" w:rsidR="00B77417" w:rsidRPr="00DD0D56" w:rsidRDefault="00B77417" w:rsidP="005E659D">
            <w:pPr>
              <w:pStyle w:val="TAL"/>
              <w:rPr>
                <w:lang w:eastAsia="zh-CN"/>
              </w:rPr>
            </w:pPr>
            <w:r>
              <w:rPr>
                <w:rFonts w:cs="Arial"/>
                <w:szCs w:val="18"/>
              </w:rPr>
              <w:t>This feature indicates support of finer granular UE sets as specified in 3GPP TS 29.519 [3].</w:t>
            </w:r>
          </w:p>
        </w:tc>
      </w:tr>
      <w:tr w:rsidR="00B77417" w:rsidRPr="009A3EEA" w14:paraId="7F0BEE0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8814DAA" w14:textId="77777777" w:rsidR="00B77417" w:rsidRDefault="00B77417" w:rsidP="005E659D">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38D6AB8" w14:textId="77777777" w:rsidR="00B77417" w:rsidRDefault="00B77417" w:rsidP="005E659D">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2343E744" w14:textId="77777777" w:rsidR="00B77417" w:rsidRDefault="00B77417" w:rsidP="005E659D">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B77417" w:rsidRPr="009A3EEA" w14:paraId="0FF0355F" w14:textId="77777777" w:rsidTr="005E659D">
        <w:trPr>
          <w:jc w:val="center"/>
          <w:ins w:id="12" w:author="Huawei" w:date="2024-04-02T19:25:00Z"/>
        </w:trPr>
        <w:tc>
          <w:tcPr>
            <w:tcW w:w="1637" w:type="dxa"/>
            <w:tcBorders>
              <w:top w:val="single" w:sz="4" w:space="0" w:color="auto"/>
              <w:left w:val="single" w:sz="4" w:space="0" w:color="auto"/>
              <w:bottom w:val="single" w:sz="4" w:space="0" w:color="auto"/>
              <w:right w:val="single" w:sz="4" w:space="0" w:color="auto"/>
            </w:tcBorders>
          </w:tcPr>
          <w:p w14:paraId="31E0D873" w14:textId="133F692D" w:rsidR="00B77417" w:rsidRDefault="00BA2B8D" w:rsidP="00B77417">
            <w:pPr>
              <w:pStyle w:val="TAL"/>
              <w:rPr>
                <w:ins w:id="13" w:author="Huawei" w:date="2024-04-02T19:25:00Z"/>
                <w:lang w:eastAsia="zh-CN"/>
              </w:rPr>
            </w:pPr>
            <w:ins w:id="14" w:author="Huawei" w:date="2024-04-02T19:42:00Z">
              <w:r>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19DC921D" w14:textId="75B6326D" w:rsidR="00B77417" w:rsidRDefault="00B77417" w:rsidP="00B77417">
            <w:pPr>
              <w:pStyle w:val="TAL"/>
              <w:rPr>
                <w:ins w:id="15" w:author="Huawei" w:date="2024-04-02T19:25:00Z"/>
                <w:lang w:eastAsia="zh-CN"/>
              </w:rPr>
            </w:pPr>
            <w:proofErr w:type="spellStart"/>
            <w:ins w:id="16" w:author="Huawei" w:date="2024-04-02T19:26:00Z">
              <w:r>
                <w:t>AccessAndMobilityPolicyDataModify</w:t>
              </w:r>
            </w:ins>
            <w:proofErr w:type="spellEnd"/>
          </w:p>
        </w:tc>
        <w:tc>
          <w:tcPr>
            <w:tcW w:w="5427" w:type="dxa"/>
            <w:tcBorders>
              <w:top w:val="single" w:sz="4" w:space="0" w:color="auto"/>
              <w:left w:val="single" w:sz="4" w:space="0" w:color="auto"/>
              <w:bottom w:val="single" w:sz="4" w:space="0" w:color="auto"/>
              <w:right w:val="single" w:sz="4" w:space="0" w:color="auto"/>
            </w:tcBorders>
          </w:tcPr>
          <w:p w14:paraId="3DDE3050" w14:textId="13537A0A" w:rsidR="00B77417" w:rsidRPr="00360DB3" w:rsidRDefault="00B77417" w:rsidP="00B77417">
            <w:pPr>
              <w:pStyle w:val="TAL"/>
              <w:rPr>
                <w:ins w:id="17" w:author="Huawei" w:date="2024-04-02T19:25:00Z"/>
                <w:rFonts w:cs="Arial"/>
                <w:szCs w:val="18"/>
                <w:lang w:eastAsia="zh-CN"/>
              </w:rPr>
            </w:pPr>
            <w:ins w:id="18" w:author="Huawei" w:date="2024-04-02T19:26:00Z">
              <w:r w:rsidRPr="009A3EEA">
                <w:rPr>
                  <w:szCs w:val="18"/>
                </w:rPr>
                <w:t xml:space="preserve">This feature indicates the support of the HTTP PATCH method to update the </w:t>
              </w:r>
              <w:r w:rsidR="007D6847">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ins>
          </w:p>
        </w:tc>
      </w:tr>
    </w:tbl>
    <w:p w14:paraId="07B8341B" w14:textId="77777777" w:rsidR="00B77417" w:rsidRPr="009A3EEA" w:rsidRDefault="00B77417" w:rsidP="00B77417">
      <w:pPr>
        <w:rPr>
          <w:lang w:eastAsia="zh-CN"/>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2FFE4" w14:textId="77777777" w:rsidR="00BE42B7" w:rsidRDefault="00BE42B7">
      <w:r>
        <w:separator/>
      </w:r>
    </w:p>
  </w:endnote>
  <w:endnote w:type="continuationSeparator" w:id="0">
    <w:p w14:paraId="28D778EE" w14:textId="77777777" w:rsidR="00BE42B7" w:rsidRDefault="00BE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77A18" w14:textId="77777777" w:rsidR="00BE42B7" w:rsidRDefault="00BE42B7">
      <w:r>
        <w:separator/>
      </w:r>
    </w:p>
  </w:footnote>
  <w:footnote w:type="continuationSeparator" w:id="0">
    <w:p w14:paraId="7D4CCEC7" w14:textId="77777777" w:rsidR="00BE42B7" w:rsidRDefault="00BE4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68"/>
    <w:rsid w:val="00022E4A"/>
    <w:rsid w:val="00024352"/>
    <w:rsid w:val="00070E09"/>
    <w:rsid w:val="00076D59"/>
    <w:rsid w:val="000A6394"/>
    <w:rsid w:val="000B7FED"/>
    <w:rsid w:val="000C038A"/>
    <w:rsid w:val="000C6598"/>
    <w:rsid w:val="000D44B3"/>
    <w:rsid w:val="000D6904"/>
    <w:rsid w:val="00102D87"/>
    <w:rsid w:val="00145D43"/>
    <w:rsid w:val="001505F2"/>
    <w:rsid w:val="00192C46"/>
    <w:rsid w:val="001A08B3"/>
    <w:rsid w:val="001A7B60"/>
    <w:rsid w:val="001B52F0"/>
    <w:rsid w:val="001B7571"/>
    <w:rsid w:val="001B7A65"/>
    <w:rsid w:val="001E41F3"/>
    <w:rsid w:val="0026004D"/>
    <w:rsid w:val="002640DD"/>
    <w:rsid w:val="00275D12"/>
    <w:rsid w:val="00284FEB"/>
    <w:rsid w:val="002860C4"/>
    <w:rsid w:val="00293402"/>
    <w:rsid w:val="002B5741"/>
    <w:rsid w:val="002E472E"/>
    <w:rsid w:val="00305409"/>
    <w:rsid w:val="003609EF"/>
    <w:rsid w:val="0036226E"/>
    <w:rsid w:val="0036231A"/>
    <w:rsid w:val="00374DD4"/>
    <w:rsid w:val="003E1A36"/>
    <w:rsid w:val="00410371"/>
    <w:rsid w:val="004242F1"/>
    <w:rsid w:val="0047149D"/>
    <w:rsid w:val="00476DA3"/>
    <w:rsid w:val="004B75B7"/>
    <w:rsid w:val="004D7A1D"/>
    <w:rsid w:val="005141D9"/>
    <w:rsid w:val="0051580D"/>
    <w:rsid w:val="00547111"/>
    <w:rsid w:val="00592D74"/>
    <w:rsid w:val="005E2C44"/>
    <w:rsid w:val="00621188"/>
    <w:rsid w:val="006257ED"/>
    <w:rsid w:val="00651D9C"/>
    <w:rsid w:val="00653DE4"/>
    <w:rsid w:val="00665C47"/>
    <w:rsid w:val="00695808"/>
    <w:rsid w:val="006B46FB"/>
    <w:rsid w:val="006E21FB"/>
    <w:rsid w:val="00773665"/>
    <w:rsid w:val="00792342"/>
    <w:rsid w:val="007977A8"/>
    <w:rsid w:val="007B512A"/>
    <w:rsid w:val="007C2097"/>
    <w:rsid w:val="007D6847"/>
    <w:rsid w:val="007D6A07"/>
    <w:rsid w:val="007E7EF1"/>
    <w:rsid w:val="007F7259"/>
    <w:rsid w:val="008040A8"/>
    <w:rsid w:val="008279FA"/>
    <w:rsid w:val="008626E7"/>
    <w:rsid w:val="00870EE7"/>
    <w:rsid w:val="008863B9"/>
    <w:rsid w:val="008A45A6"/>
    <w:rsid w:val="008D1E90"/>
    <w:rsid w:val="008D3CCC"/>
    <w:rsid w:val="008F3789"/>
    <w:rsid w:val="008F686C"/>
    <w:rsid w:val="009148DE"/>
    <w:rsid w:val="00941E30"/>
    <w:rsid w:val="009777D9"/>
    <w:rsid w:val="00991B88"/>
    <w:rsid w:val="009A5753"/>
    <w:rsid w:val="009A579D"/>
    <w:rsid w:val="009B6A2C"/>
    <w:rsid w:val="009C2992"/>
    <w:rsid w:val="009E3297"/>
    <w:rsid w:val="009F734F"/>
    <w:rsid w:val="00A246B6"/>
    <w:rsid w:val="00A47E70"/>
    <w:rsid w:val="00A50CF0"/>
    <w:rsid w:val="00A7671C"/>
    <w:rsid w:val="00AA2CBC"/>
    <w:rsid w:val="00AC5820"/>
    <w:rsid w:val="00AD1CD8"/>
    <w:rsid w:val="00B258BB"/>
    <w:rsid w:val="00B67B97"/>
    <w:rsid w:val="00B77417"/>
    <w:rsid w:val="00B968C8"/>
    <w:rsid w:val="00BA2B8D"/>
    <w:rsid w:val="00BA3EC5"/>
    <w:rsid w:val="00BA51D9"/>
    <w:rsid w:val="00BB5DFC"/>
    <w:rsid w:val="00BD279D"/>
    <w:rsid w:val="00BD6BB8"/>
    <w:rsid w:val="00BE42B7"/>
    <w:rsid w:val="00C175E1"/>
    <w:rsid w:val="00C66BA2"/>
    <w:rsid w:val="00C870F6"/>
    <w:rsid w:val="00C95985"/>
    <w:rsid w:val="00CC5026"/>
    <w:rsid w:val="00CC68D0"/>
    <w:rsid w:val="00D03F9A"/>
    <w:rsid w:val="00D06D51"/>
    <w:rsid w:val="00D24991"/>
    <w:rsid w:val="00D50255"/>
    <w:rsid w:val="00D66520"/>
    <w:rsid w:val="00D84AE9"/>
    <w:rsid w:val="00D9124E"/>
    <w:rsid w:val="00DD24E1"/>
    <w:rsid w:val="00DE34CF"/>
    <w:rsid w:val="00E13F3D"/>
    <w:rsid w:val="00E30F3E"/>
    <w:rsid w:val="00E34898"/>
    <w:rsid w:val="00E5440C"/>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B77417"/>
    <w:rPr>
      <w:rFonts w:ascii="Arial" w:hAnsi="Arial"/>
      <w:sz w:val="18"/>
      <w:lang w:val="en-GB" w:eastAsia="en-US"/>
    </w:rPr>
  </w:style>
  <w:style w:type="character" w:customStyle="1" w:styleId="TAHChar">
    <w:name w:val="TAH Char"/>
    <w:link w:val="TAH"/>
    <w:qFormat/>
    <w:locked/>
    <w:rsid w:val="00B774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C81B7-0962-4F77-93EF-DB8B50B24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2042</Words>
  <Characters>11645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2024-04-02T11:43:00Z</dcterms:created>
  <dcterms:modified xsi:type="dcterms:W3CDTF">2024-04-05T05:27:00Z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(3)JGsogyHAN+hDPHMFvANY/3KcNs+HGbqJFu084TtifPsWENGV6RJTmi1WWqeXVfJdax9zHD/d
TPCr/GPpvLqgYmgqIbv0xZ8oEfzyow1huH7Qgz5JsV+n3z8rkrWSZaxg0kthAllwNiJcepob
Nu2K/4SyuEtmUkeRG1pIJNzMhKizQ9z3FJ4DKzX/0wg4+TmwjibUAcwzEfHgz2DeFXXogi9y
e8iPhBY58j4vpe4Rcw</vt:lpwstr>
  </property>
  <property fmtid="{D5CDD505-2E9C-101B-9397-08002B2CF9AE}" pid="22" name="_2015_ms_pID_7253431">
    <vt:lpwstr>kzK2y8Bn/K6o8JKQ1iytagPwUr4yF2oG78RuI2/aKdAATeRTYxYKSv
vQtu+IrFHImhhg7hC5i/jyak6v7eqxylBoBy8XhrJnwNN1W12A9g5EFVmHCSgPfZHbhXIinC
Ceelgv9Cx0sRjPR3VyhQT0qiweUOAAMqnixiRjmmqgOhFLgpHkbNuTmdh6Y1WpHnhxDL0whp
Zk96LkQRHZ0oOsi4SVGzG4e0lxTLs2xsy4Ao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1711352015</vt:lpwstr>
  </property>
  <property fmtid="{D5CDD505-2E9C-101B-9397-08002B2CF9AE}" pid="27" name="_2015_ms_pID_7253432">
    <vt:lpwstr>/TdWZ2O0vxHnIp9+n/2q+Hc=</vt:lpwstr>
  </property>
</Properties>
</file>